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22F2832E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06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5134D1">
        <w:rPr>
          <w:b/>
          <w:i/>
          <w:noProof/>
          <w:sz w:val="28"/>
        </w:rPr>
        <w:t>2769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3DCFDAB9" w:rsidR="004F2CBA" w:rsidRPr="00DA53A0" w:rsidRDefault="00C76189" w:rsidP="004F2CBA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4F2CBA">
        <w:rPr>
          <w:sz w:val="24"/>
        </w:rPr>
        <w:t xml:space="preserve">, </w:t>
      </w:r>
      <w:r>
        <w:rPr>
          <w:sz w:val="24"/>
        </w:rPr>
        <w:t>South Korea</w:t>
      </w:r>
      <w:r w:rsidR="004F2CBA">
        <w:rPr>
          <w:sz w:val="24"/>
        </w:rPr>
        <w:t xml:space="preserve">, </w:t>
      </w:r>
      <w:r w:rsidR="00E12E1A">
        <w:rPr>
          <w:sz w:val="24"/>
        </w:rPr>
        <w:t>27</w:t>
      </w:r>
      <w:r w:rsidR="004F2CBA">
        <w:rPr>
          <w:sz w:val="24"/>
        </w:rPr>
        <w:t xml:space="preserve"> - </w:t>
      </w:r>
      <w:r w:rsidR="00E12E1A">
        <w:rPr>
          <w:sz w:val="24"/>
        </w:rPr>
        <w:t>31</w:t>
      </w:r>
      <w:r w:rsidR="004F2CBA">
        <w:rPr>
          <w:sz w:val="24"/>
        </w:rPr>
        <w:t xml:space="preserve"> </w:t>
      </w:r>
      <w:r w:rsidR="00E12E1A">
        <w:rPr>
          <w:sz w:val="24"/>
        </w:rPr>
        <w:t>May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D7BD36" w:rsidR="001E41F3" w:rsidRPr="00410371" w:rsidRDefault="009B1C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8C7">
                <w:rPr>
                  <w:b/>
                  <w:noProof/>
                  <w:sz w:val="28"/>
                </w:rPr>
                <w:t>28.</w:t>
              </w:r>
            </w:fldSimple>
            <w:r w:rsidR="00F3230D">
              <w:rPr>
                <w:b/>
                <w:noProof/>
                <w:sz w:val="28"/>
              </w:rPr>
              <w:t>318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93F596" w:rsidR="001E41F3" w:rsidRPr="00410371" w:rsidRDefault="005134D1" w:rsidP="00547111">
            <w:pPr>
              <w:pStyle w:val="CRCoverPage"/>
              <w:spacing w:after="0"/>
              <w:rPr>
                <w:noProof/>
              </w:rPr>
            </w:pPr>
            <w:r w:rsidRPr="005134D1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62FB3" w:rsidR="001E41F3" w:rsidRPr="00410371" w:rsidRDefault="009B1C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7B0">
                <w:rPr>
                  <w:b/>
                  <w:noProof/>
                  <w:sz w:val="28"/>
                </w:rPr>
                <w:t>18</w:t>
              </w:r>
            </w:fldSimple>
            <w:r w:rsidR="003E2425">
              <w:rPr>
                <w:b/>
                <w:noProof/>
                <w:sz w:val="28"/>
              </w:rPr>
              <w:t>.</w:t>
            </w:r>
            <w:r w:rsidR="004E4C63">
              <w:rPr>
                <w:b/>
                <w:noProof/>
                <w:sz w:val="28"/>
              </w:rPr>
              <w:t>0.</w:t>
            </w:r>
            <w:r w:rsidR="003E24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030F9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18 CR TS</w:t>
            </w:r>
            <w:r w:rsidR="0042105B">
              <w:t xml:space="preserve"> 28.318 </w:t>
            </w:r>
            <w:r w:rsidR="005B2BF0">
              <w:t xml:space="preserve">Correct YAML with attribute properties </w:t>
            </w:r>
            <w:proofErr w:type="spellStart"/>
            <w:r w:rsidR="005B2BF0">
              <w:t>isReadable</w:t>
            </w:r>
            <w:proofErr w:type="spellEnd"/>
            <w:r w:rsidR="005B2BF0">
              <w:t xml:space="preserve"> and </w:t>
            </w:r>
            <w:proofErr w:type="spellStart"/>
            <w:r w:rsidR="005B2BF0">
              <w:t>isWritable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9C666A" w:rsidR="001E41F3" w:rsidRDefault="0042105B" w:rsidP="004210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NSOEU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04447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</w:t>
            </w:r>
            <w:r w:rsidR="004E4C63">
              <w:t>5</w:t>
            </w:r>
            <w:r w:rsidR="00AE5DD8">
              <w:t>-</w:t>
            </w:r>
            <w:r w:rsidR="004E4C6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383FFA" w:rsidR="001E41F3" w:rsidRDefault="00D26A32" w:rsidP="00D26A3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80BF3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94B6F" w:rsidR="001E41F3" w:rsidRDefault="00240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code does not specify if attributes are read only or not. This was agreed to be rectified at SA5#154.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3F49EB" w:rsidR="001E41F3" w:rsidRDefault="00AF4940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Attributes defined in Stage 2 with isReadable = true and isWritable = false have readOnly added in the YAML code.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B7BAA" w:rsidR="001E41F3" w:rsidRDefault="00AF4940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A6A8F" w:rsidR="001E41F3" w:rsidRDefault="00CC45F6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16246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B7624A" w:rsidRPr="00752638">
                <w:rPr>
                  <w:rStyle w:val="Hyperlink"/>
                  <w:noProof/>
                </w:rPr>
                <w:t>https://forge.3gpp.org/rep/sa5/MnS/-/merge_requests/1114</w:t>
              </w:r>
            </w:hyperlink>
            <w:r w:rsidR="00B7624A">
              <w:rPr>
                <w:noProof/>
              </w:rPr>
              <w:t xml:space="preserve"> </w:t>
            </w:r>
            <w:r w:rsidR="00F275D7">
              <w:rPr>
                <w:noProof/>
              </w:rPr>
              <w:t xml:space="preserve">at commit </w:t>
            </w:r>
            <w:r w:rsidR="00F275D7" w:rsidRPr="00F275D7">
              <w:rPr>
                <w:noProof/>
              </w:rPr>
              <w:t>e780e1d2072648343729210a433e6ee57c15acbd</w:t>
            </w:r>
            <w:r w:rsidR="00F275D7">
              <w:rPr>
                <w:noProof/>
              </w:rPr>
              <w:t xml:space="preserve"> 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bookmarkEnd w:id="1"/>
    <w:p w14:paraId="3B1BED96" w14:textId="77777777" w:rsidR="005A6322" w:rsidRDefault="005A6322" w:rsidP="005A632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97668E9" w14:textId="77777777" w:rsidR="005A6322" w:rsidRDefault="005A6322" w:rsidP="005A632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/TS28318_DsoNrm.yaml ***</w:t>
      </w:r>
    </w:p>
    <w:p w14:paraId="0EA38F2F" w14:textId="77777777" w:rsidR="005A6322" w:rsidRDefault="005A6322" w:rsidP="005A632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3B8BE10" w14:textId="77777777" w:rsidR="005A6322" w:rsidRDefault="005A6322" w:rsidP="005A6322">
      <w:pPr>
        <w:pStyle w:val="PL"/>
      </w:pPr>
      <w:proofErr w:type="spellStart"/>
      <w:r>
        <w:t>openapi</w:t>
      </w:r>
      <w:proofErr w:type="spellEnd"/>
      <w:r>
        <w:t>: 3.0.1</w:t>
      </w:r>
    </w:p>
    <w:p w14:paraId="51604A4C" w14:textId="77777777" w:rsidR="005A6322" w:rsidRDefault="005A6322" w:rsidP="005A6322">
      <w:pPr>
        <w:pStyle w:val="PL"/>
      </w:pPr>
      <w:r>
        <w:t>info:</w:t>
      </w:r>
    </w:p>
    <w:p w14:paraId="760F2152" w14:textId="77777777" w:rsidR="005A6322" w:rsidRDefault="005A6322" w:rsidP="005A6322">
      <w:pPr>
        <w:pStyle w:val="PL"/>
      </w:pPr>
      <w:r>
        <w:t xml:space="preserve">  title: 3GPP NRM</w:t>
      </w:r>
    </w:p>
    <w:p w14:paraId="3D7E2D37" w14:textId="77777777" w:rsidR="005A6322" w:rsidRDefault="005A6322" w:rsidP="005A6322">
      <w:pPr>
        <w:pStyle w:val="PL"/>
      </w:pPr>
      <w:r>
        <w:t xml:space="preserve">  version: 18.5.0</w:t>
      </w:r>
    </w:p>
    <w:p w14:paraId="2C997C83" w14:textId="77777777" w:rsidR="005A6322" w:rsidRDefault="005A6322" w:rsidP="005A6322">
      <w:pPr>
        <w:pStyle w:val="PL"/>
      </w:pPr>
      <w:r>
        <w:t xml:space="preserve">  description: &gt;-</w:t>
      </w:r>
    </w:p>
    <w:p w14:paraId="174A65CA" w14:textId="77777777" w:rsidR="005A6322" w:rsidRDefault="005A6322" w:rsidP="005A6322">
      <w:pPr>
        <w:pStyle w:val="PL"/>
      </w:pPr>
      <w:r>
        <w:t xml:space="preserve">    OAS 3.0.1 specification of the </w:t>
      </w:r>
      <w:proofErr w:type="spellStart"/>
      <w:r>
        <w:t>OutageAndRecoveryInfo</w:t>
      </w:r>
      <w:proofErr w:type="spellEnd"/>
      <w:r>
        <w:t xml:space="preserve"> NRM</w:t>
      </w:r>
    </w:p>
    <w:p w14:paraId="1C2FB2B4" w14:textId="77777777" w:rsidR="005A6322" w:rsidRDefault="005A6322" w:rsidP="005A6322">
      <w:pPr>
        <w:pStyle w:val="PL"/>
      </w:pPr>
      <w:r>
        <w:t xml:space="preserve">    © 2024, 3GPP Organizational </w:t>
      </w:r>
      <w:proofErr w:type="spellStart"/>
      <w:r>
        <w:t>OutageAndRecoveryInfo</w:t>
      </w:r>
      <w:proofErr w:type="spellEnd"/>
      <w:r>
        <w:t xml:space="preserve"> Partners (ARIB, ATIS, CCSA, ETSI, TSDSI, TTA, TTC).</w:t>
      </w:r>
    </w:p>
    <w:p w14:paraId="6CE75F55" w14:textId="77777777" w:rsidR="005A6322" w:rsidRDefault="005A6322" w:rsidP="005A6322">
      <w:pPr>
        <w:pStyle w:val="PL"/>
      </w:pPr>
      <w:r>
        <w:t xml:space="preserve">    All rights reserved.</w:t>
      </w:r>
    </w:p>
    <w:p w14:paraId="034125B6" w14:textId="77777777" w:rsidR="005A6322" w:rsidRDefault="005A6322" w:rsidP="005A6322">
      <w:pPr>
        <w:pStyle w:val="PL"/>
      </w:pPr>
      <w:proofErr w:type="spellStart"/>
      <w:r>
        <w:t>externalDocs</w:t>
      </w:r>
      <w:proofErr w:type="spellEnd"/>
      <w:r>
        <w:t>:</w:t>
      </w:r>
    </w:p>
    <w:p w14:paraId="755064E5" w14:textId="77777777" w:rsidR="005A6322" w:rsidRDefault="005A6322" w:rsidP="005A6322">
      <w:pPr>
        <w:pStyle w:val="PL"/>
      </w:pPr>
      <w:r>
        <w:t xml:space="preserve">  description: 3GPP TS 28.318; </w:t>
      </w:r>
      <w:proofErr w:type="spellStart"/>
      <w:r>
        <w:t>OutageAndRecoveryInfo</w:t>
      </w:r>
      <w:proofErr w:type="spellEnd"/>
      <w:r>
        <w:t xml:space="preserve"> NRM</w:t>
      </w:r>
    </w:p>
    <w:p w14:paraId="283BA4B9" w14:textId="77777777" w:rsidR="005A6322" w:rsidRDefault="005A6322" w:rsidP="005A6322">
      <w:pPr>
        <w:pStyle w:val="PL"/>
      </w:pPr>
      <w:r>
        <w:t xml:space="preserve">  url: http://www.3gpp.org/ftp/Specs/archive/28_series/28.318/</w:t>
      </w:r>
    </w:p>
    <w:p w14:paraId="132B1D9C" w14:textId="77777777" w:rsidR="005A6322" w:rsidRDefault="005A6322" w:rsidP="005A6322">
      <w:pPr>
        <w:pStyle w:val="PL"/>
      </w:pPr>
      <w:r>
        <w:t>paths: {}</w:t>
      </w:r>
    </w:p>
    <w:p w14:paraId="781B9953" w14:textId="77777777" w:rsidR="005A6322" w:rsidRDefault="005A6322" w:rsidP="005A6322">
      <w:pPr>
        <w:pStyle w:val="PL"/>
      </w:pPr>
      <w:r>
        <w:t>components:</w:t>
      </w:r>
    </w:p>
    <w:p w14:paraId="55D5F312" w14:textId="77777777" w:rsidR="005A6322" w:rsidRDefault="005A6322" w:rsidP="005A6322">
      <w:pPr>
        <w:pStyle w:val="PL"/>
      </w:pPr>
      <w:r>
        <w:t xml:space="preserve">  schemas:</w:t>
      </w:r>
    </w:p>
    <w:p w14:paraId="0BDAE55D" w14:textId="77777777" w:rsidR="005A6322" w:rsidRDefault="005A6322" w:rsidP="005A6322">
      <w:pPr>
        <w:pStyle w:val="PL"/>
      </w:pPr>
      <w:r>
        <w:t xml:space="preserve">  </w:t>
      </w:r>
    </w:p>
    <w:p w14:paraId="679DE2DF" w14:textId="77777777" w:rsidR="005A6322" w:rsidRDefault="005A6322" w:rsidP="005A6322">
      <w:pPr>
        <w:pStyle w:val="PL"/>
      </w:pPr>
      <w:r>
        <w:t>#-------- Definition of types-----------------------------------------------------</w:t>
      </w:r>
    </w:p>
    <w:p w14:paraId="2F1566CB" w14:textId="77777777" w:rsidR="005A6322" w:rsidRDefault="005A6322" w:rsidP="005A6322">
      <w:pPr>
        <w:pStyle w:val="PL"/>
      </w:pPr>
      <w:r>
        <w:t xml:space="preserve">    </w:t>
      </w:r>
      <w:proofErr w:type="spellStart"/>
      <w:r>
        <w:t>EnergyServiceLocation</w:t>
      </w:r>
      <w:proofErr w:type="spellEnd"/>
      <w:r>
        <w:t>:</w:t>
      </w:r>
    </w:p>
    <w:p w14:paraId="63155528" w14:textId="77777777" w:rsidR="005A6322" w:rsidRDefault="005A6322" w:rsidP="005A6322">
      <w:pPr>
        <w:pStyle w:val="PL"/>
      </w:pPr>
      <w:r>
        <w:t xml:space="preserve">      type: object</w:t>
      </w:r>
    </w:p>
    <w:p w14:paraId="4470D073" w14:textId="77777777" w:rsidR="005A6322" w:rsidRDefault="005A6322" w:rsidP="005A6322">
      <w:pPr>
        <w:pStyle w:val="PL"/>
      </w:pPr>
      <w:r>
        <w:t xml:space="preserve">      properties:</w:t>
      </w:r>
    </w:p>
    <w:p w14:paraId="36F99B5A" w14:textId="77777777" w:rsidR="005A6322" w:rsidRDefault="005A6322" w:rsidP="005A6322">
      <w:pPr>
        <w:pStyle w:val="PL"/>
      </w:pPr>
      <w:r>
        <w:t xml:space="preserve">        CGI:</w:t>
      </w:r>
    </w:p>
    <w:p w14:paraId="20C9A1CA" w14:textId="77777777" w:rsidR="005A6322" w:rsidRDefault="005A6322" w:rsidP="005A6322">
      <w:pPr>
        <w:pStyle w:val="PL"/>
      </w:pPr>
      <w:r>
        <w:t xml:space="preserve">          type: string</w:t>
      </w:r>
    </w:p>
    <w:p w14:paraId="725090E8" w14:textId="77777777" w:rsidR="005A6322" w:rsidRDefault="005A6322" w:rsidP="005A6322">
      <w:pPr>
        <w:pStyle w:val="PL"/>
      </w:pPr>
      <w:r>
        <w:t xml:space="preserve">        </w:t>
      </w:r>
      <w:proofErr w:type="spellStart"/>
      <w:r>
        <w:t>energySupplyId</w:t>
      </w:r>
      <w:proofErr w:type="spellEnd"/>
      <w:r>
        <w:t>:</w:t>
      </w:r>
    </w:p>
    <w:p w14:paraId="17D3FBE9" w14:textId="77777777" w:rsidR="005A6322" w:rsidRDefault="005A6322" w:rsidP="005A6322">
      <w:pPr>
        <w:pStyle w:val="PL"/>
      </w:pPr>
      <w:r>
        <w:t xml:space="preserve">          type: string</w:t>
      </w:r>
    </w:p>
    <w:p w14:paraId="3A73D537" w14:textId="77777777" w:rsidR="005A6322" w:rsidRDefault="005A6322" w:rsidP="005A6322">
      <w:pPr>
        <w:pStyle w:val="PL"/>
      </w:pPr>
    </w:p>
    <w:p w14:paraId="08C761F8" w14:textId="77777777" w:rsidR="005A6322" w:rsidRDefault="005A6322" w:rsidP="005A6322">
      <w:pPr>
        <w:pStyle w:val="PL"/>
      </w:pPr>
    </w:p>
    <w:p w14:paraId="64062967" w14:textId="77777777" w:rsidR="005A6322" w:rsidRDefault="005A6322" w:rsidP="005A6322">
      <w:pPr>
        <w:pStyle w:val="PL"/>
      </w:pPr>
    </w:p>
    <w:p w14:paraId="5B6F4B1A" w14:textId="77777777" w:rsidR="005A6322" w:rsidRDefault="005A6322" w:rsidP="005A6322">
      <w:pPr>
        <w:pStyle w:val="PL"/>
      </w:pPr>
      <w:r>
        <w:t>#-------- Definition of concrete IOCs --------------------------------------------</w:t>
      </w:r>
    </w:p>
    <w:p w14:paraId="57A119DB" w14:textId="77777777" w:rsidR="005A6322" w:rsidRDefault="005A6322" w:rsidP="005A6322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5A69D899" w14:textId="77777777" w:rsidR="005A6322" w:rsidRDefault="005A6322" w:rsidP="005A632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9A750F5" w14:textId="77777777" w:rsidR="005A6322" w:rsidRDefault="005A6322" w:rsidP="005A6322">
      <w:pPr>
        <w:pStyle w:val="PL"/>
      </w:pPr>
      <w:r>
        <w:t xml:space="preserve">        - type: object</w:t>
      </w:r>
    </w:p>
    <w:p w14:paraId="12D985A6" w14:textId="77777777" w:rsidR="005A6322" w:rsidRDefault="005A6322" w:rsidP="005A6322">
      <w:pPr>
        <w:pStyle w:val="PL"/>
      </w:pPr>
      <w:r>
        <w:t xml:space="preserve">          properties:</w:t>
      </w:r>
    </w:p>
    <w:p w14:paraId="3DE8DF16" w14:textId="77777777" w:rsidR="005A6322" w:rsidRDefault="005A6322" w:rsidP="005A6322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29C32829" w14:textId="77777777" w:rsidR="005A6322" w:rsidRDefault="005A6322" w:rsidP="005A6322">
      <w:pPr>
        <w:pStyle w:val="PL"/>
      </w:pPr>
      <w:r>
        <w:t xml:space="preserve">              type: array</w:t>
      </w:r>
    </w:p>
    <w:p w14:paraId="3EE86637" w14:textId="77777777" w:rsidR="005A6322" w:rsidRDefault="005A6322" w:rsidP="005A6322">
      <w:pPr>
        <w:pStyle w:val="PL"/>
      </w:pPr>
      <w:r>
        <w:t xml:space="preserve">              items: </w:t>
      </w:r>
    </w:p>
    <w:p w14:paraId="74A62418" w14:textId="77777777" w:rsidR="005A6322" w:rsidRDefault="005A6322" w:rsidP="005A6322">
      <w:pPr>
        <w:pStyle w:val="PL"/>
      </w:pPr>
      <w:r>
        <w:t xml:space="preserve">                $ref: '#/components/schemas/</w:t>
      </w:r>
      <w:proofErr w:type="spellStart"/>
      <w:r>
        <w:t>SubNetwork-ncO-DsoNrm</w:t>
      </w:r>
      <w:proofErr w:type="spellEnd"/>
      <w:r>
        <w:t>'</w:t>
      </w:r>
    </w:p>
    <w:p w14:paraId="24C39DF0" w14:textId="77777777" w:rsidR="005A6322" w:rsidRDefault="005A6322" w:rsidP="005A6322">
      <w:pPr>
        <w:pStyle w:val="PL"/>
      </w:pPr>
    </w:p>
    <w:p w14:paraId="7F8EC558" w14:textId="77777777" w:rsidR="005A6322" w:rsidRDefault="005A6322" w:rsidP="005A6322">
      <w:pPr>
        <w:pStyle w:val="PL"/>
      </w:pPr>
      <w:r>
        <w:t xml:space="preserve">    </w:t>
      </w:r>
      <w:proofErr w:type="spellStart"/>
      <w:r>
        <w:t>SubNetwork-ncO-DsoNrm</w:t>
      </w:r>
      <w:proofErr w:type="spellEnd"/>
      <w:r>
        <w:t>:</w:t>
      </w:r>
    </w:p>
    <w:p w14:paraId="2335B3E9" w14:textId="77777777" w:rsidR="005A6322" w:rsidRDefault="005A6322" w:rsidP="005A6322">
      <w:pPr>
        <w:pStyle w:val="PL"/>
      </w:pPr>
      <w:r>
        <w:t xml:space="preserve">      type: object</w:t>
      </w:r>
    </w:p>
    <w:p w14:paraId="5E43BDB2" w14:textId="77777777" w:rsidR="005A6322" w:rsidRDefault="005A6322" w:rsidP="005A6322">
      <w:pPr>
        <w:pStyle w:val="PL"/>
      </w:pPr>
      <w:r>
        <w:t xml:space="preserve">      properties:</w:t>
      </w:r>
    </w:p>
    <w:p w14:paraId="67D13D83" w14:textId="77777777" w:rsidR="005A6322" w:rsidRDefault="005A6322" w:rsidP="005A6322">
      <w:pPr>
        <w:pStyle w:val="PL"/>
      </w:pPr>
      <w:r>
        <w:t xml:space="preserve">        </w:t>
      </w:r>
      <w:proofErr w:type="spellStart"/>
      <w:r>
        <w:t>OutageAndRecoveryInfo</w:t>
      </w:r>
      <w:proofErr w:type="spellEnd"/>
      <w:r>
        <w:t>:</w:t>
      </w:r>
    </w:p>
    <w:p w14:paraId="6131C159" w14:textId="77777777" w:rsidR="005A6322" w:rsidRDefault="005A6322" w:rsidP="005A6322">
      <w:pPr>
        <w:pStyle w:val="PL"/>
      </w:pPr>
      <w:r>
        <w:t xml:space="preserve">          $ref: '#/components/schemas/</w:t>
      </w:r>
      <w:proofErr w:type="spellStart"/>
      <w:r>
        <w:t>OutageAndRecoveryInfo</w:t>
      </w:r>
      <w:proofErr w:type="spellEnd"/>
      <w:r>
        <w:t>-Multiple'</w:t>
      </w:r>
    </w:p>
    <w:p w14:paraId="4CD36FB6" w14:textId="77777777" w:rsidR="005A6322" w:rsidRDefault="005A6322" w:rsidP="005A6322">
      <w:pPr>
        <w:pStyle w:val="PL"/>
      </w:pPr>
      <w:r>
        <w:t xml:space="preserve">        </w:t>
      </w:r>
      <w:proofErr w:type="spellStart"/>
      <w:r>
        <w:t>DsoThresholdMonitor</w:t>
      </w:r>
      <w:proofErr w:type="spellEnd"/>
      <w:r>
        <w:t>:</w:t>
      </w:r>
    </w:p>
    <w:p w14:paraId="66718709" w14:textId="77777777" w:rsidR="005A6322" w:rsidRDefault="005A6322" w:rsidP="005A6322">
      <w:pPr>
        <w:pStyle w:val="PL"/>
      </w:pPr>
      <w:r>
        <w:t xml:space="preserve">          $ref: '#/components/schemas/</w:t>
      </w:r>
      <w:proofErr w:type="spellStart"/>
      <w:r>
        <w:t>DsoThresholdMonitor</w:t>
      </w:r>
      <w:proofErr w:type="spellEnd"/>
      <w:r>
        <w:t>-Multiple'</w:t>
      </w:r>
    </w:p>
    <w:p w14:paraId="2C565005" w14:textId="77777777" w:rsidR="005A6322" w:rsidRDefault="005A6322" w:rsidP="005A6322">
      <w:pPr>
        <w:pStyle w:val="PL"/>
      </w:pPr>
    </w:p>
    <w:p w14:paraId="06488AF0" w14:textId="77777777" w:rsidR="005A6322" w:rsidRDefault="005A6322" w:rsidP="005A6322">
      <w:pPr>
        <w:pStyle w:val="PL"/>
      </w:pPr>
      <w:r>
        <w:t xml:space="preserve">    </w:t>
      </w:r>
      <w:proofErr w:type="spellStart"/>
      <w:r>
        <w:t>OutageAndRecoveryInfo</w:t>
      </w:r>
      <w:proofErr w:type="spellEnd"/>
      <w:r>
        <w:t>-Single:</w:t>
      </w:r>
    </w:p>
    <w:p w14:paraId="2806D8BA" w14:textId="77777777" w:rsidR="005A6322" w:rsidRDefault="005A6322" w:rsidP="005A632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B5329C" w14:textId="77777777" w:rsidR="005A6322" w:rsidRDefault="005A6322" w:rsidP="005A6322">
      <w:pPr>
        <w:pStyle w:val="PL"/>
      </w:pPr>
      <w:r>
        <w:t xml:space="preserve">        - $ref: 'TS28623_GenericNrm.yaml#/components/schemas/Top'</w:t>
      </w:r>
    </w:p>
    <w:p w14:paraId="276358C0" w14:textId="77777777" w:rsidR="005A6322" w:rsidRDefault="005A6322" w:rsidP="005A6322">
      <w:pPr>
        <w:pStyle w:val="PL"/>
      </w:pPr>
      <w:r>
        <w:t xml:space="preserve">        - type: object</w:t>
      </w:r>
    </w:p>
    <w:p w14:paraId="29507B91" w14:textId="77777777" w:rsidR="005A6322" w:rsidRDefault="005A6322" w:rsidP="005A6322">
      <w:pPr>
        <w:pStyle w:val="PL"/>
      </w:pPr>
      <w:r>
        <w:t xml:space="preserve">          properties:</w:t>
      </w:r>
    </w:p>
    <w:p w14:paraId="0FA13DE6" w14:textId="77777777" w:rsidR="005A6322" w:rsidRDefault="005A6322" w:rsidP="005A6322">
      <w:pPr>
        <w:pStyle w:val="PL"/>
      </w:pPr>
      <w:r>
        <w:t xml:space="preserve">            </w:t>
      </w:r>
      <w:proofErr w:type="spellStart"/>
      <w:r>
        <w:t>outageStartTime</w:t>
      </w:r>
      <w:proofErr w:type="spellEnd"/>
      <w:r>
        <w:t>:</w:t>
      </w:r>
    </w:p>
    <w:p w14:paraId="37D05A53" w14:textId="77777777" w:rsidR="005A6322" w:rsidRDefault="005A6322" w:rsidP="005A6322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F25FDB7" w14:textId="77777777" w:rsidR="005A6322" w:rsidRDefault="005A6322" w:rsidP="005A6322">
      <w:pPr>
        <w:pStyle w:val="PL"/>
      </w:pPr>
      <w:r>
        <w:t xml:space="preserve">            </w:t>
      </w:r>
      <w:proofErr w:type="spellStart"/>
      <w:r>
        <w:t>expectedOutageEndTime</w:t>
      </w:r>
      <w:proofErr w:type="spellEnd"/>
      <w:r>
        <w:t>:</w:t>
      </w:r>
    </w:p>
    <w:p w14:paraId="7F832DF8" w14:textId="77777777" w:rsidR="005A6322" w:rsidRDefault="005A6322" w:rsidP="005A6322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668770C9" w14:textId="77777777" w:rsidR="005A6322" w:rsidRDefault="005A6322" w:rsidP="005A6322">
      <w:pPr>
        <w:pStyle w:val="PL"/>
      </w:pPr>
      <w:r>
        <w:t xml:space="preserve">            </w:t>
      </w:r>
      <w:proofErr w:type="spellStart"/>
      <w:r>
        <w:t>dsoRapidInterventionTime</w:t>
      </w:r>
      <w:proofErr w:type="spellEnd"/>
      <w:r>
        <w:t>:</w:t>
      </w:r>
    </w:p>
    <w:p w14:paraId="74FECC39" w14:textId="77777777" w:rsidR="005A6322" w:rsidRDefault="005A6322" w:rsidP="005A6322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6DED948D" w14:textId="77777777" w:rsidR="005A6322" w:rsidRDefault="005A6322" w:rsidP="005A6322">
      <w:pPr>
        <w:pStyle w:val="PL"/>
      </w:pPr>
      <w:r>
        <w:t xml:space="preserve">            </w:t>
      </w:r>
      <w:proofErr w:type="spellStart"/>
      <w:r>
        <w:t>dsoRapidInterventionDuration</w:t>
      </w:r>
      <w:proofErr w:type="spellEnd"/>
      <w:r>
        <w:t>:</w:t>
      </w:r>
    </w:p>
    <w:p w14:paraId="4E68CA27" w14:textId="77777777" w:rsidR="005A6322" w:rsidRDefault="005A6322" w:rsidP="005A6322">
      <w:pPr>
        <w:pStyle w:val="PL"/>
      </w:pPr>
      <w:r>
        <w:t xml:space="preserve">              type: integer</w:t>
      </w:r>
    </w:p>
    <w:p w14:paraId="2520076C" w14:textId="77777777" w:rsidR="005A6322" w:rsidRDefault="005A6322" w:rsidP="005A6322">
      <w:pPr>
        <w:pStyle w:val="PL"/>
      </w:pPr>
      <w:r>
        <w:t xml:space="preserve">            </w:t>
      </w:r>
      <w:proofErr w:type="spellStart"/>
      <w:r>
        <w:t>mnoInterventionTime</w:t>
      </w:r>
      <w:proofErr w:type="spellEnd"/>
      <w:r>
        <w:t>:</w:t>
      </w:r>
    </w:p>
    <w:p w14:paraId="58C97820" w14:textId="77777777" w:rsidR="005A6322" w:rsidRDefault="005A6322" w:rsidP="005A6322">
      <w:pPr>
        <w:pStyle w:val="PL"/>
        <w:rPr>
          <w:ins w:id="2" w:author="mcdonnelleo"/>
        </w:rPr>
      </w:pPr>
      <w:ins w:id="3" w:author="mcdonnelleo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4123ED0" w14:textId="77777777" w:rsidR="005A6322" w:rsidRDefault="005A6322" w:rsidP="005A6322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B008D94" w14:textId="77777777" w:rsidR="005A6322" w:rsidRDefault="005A6322" w:rsidP="005A6322">
      <w:pPr>
        <w:pStyle w:val="PL"/>
      </w:pPr>
      <w:r>
        <w:t xml:space="preserve">            </w:t>
      </w:r>
      <w:proofErr w:type="spellStart"/>
      <w:r>
        <w:t>mnoInterventionDuration</w:t>
      </w:r>
      <w:proofErr w:type="spellEnd"/>
      <w:r>
        <w:t>:</w:t>
      </w:r>
    </w:p>
    <w:p w14:paraId="2F441C57" w14:textId="77777777" w:rsidR="005A6322" w:rsidRDefault="005A6322" w:rsidP="005A6322">
      <w:pPr>
        <w:pStyle w:val="PL"/>
        <w:rPr>
          <w:ins w:id="4" w:author="mcdonnelleo"/>
        </w:rPr>
      </w:pPr>
      <w:ins w:id="5" w:author="mcdonnelleo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3000A93" w14:textId="77777777" w:rsidR="005A6322" w:rsidRDefault="005A6322" w:rsidP="005A6322">
      <w:pPr>
        <w:pStyle w:val="PL"/>
      </w:pPr>
      <w:r>
        <w:t xml:space="preserve">              type: integer</w:t>
      </w:r>
    </w:p>
    <w:p w14:paraId="13A2827F" w14:textId="77777777" w:rsidR="005A6322" w:rsidRDefault="005A6322" w:rsidP="005A6322">
      <w:pPr>
        <w:pStyle w:val="PL"/>
      </w:pPr>
      <w:r>
        <w:t xml:space="preserve">            </w:t>
      </w:r>
      <w:proofErr w:type="spellStart"/>
      <w:r>
        <w:t>mnoMaxServiceDuration</w:t>
      </w:r>
      <w:proofErr w:type="spellEnd"/>
      <w:r>
        <w:t>:</w:t>
      </w:r>
    </w:p>
    <w:p w14:paraId="5C74F47D" w14:textId="77777777" w:rsidR="005A6322" w:rsidRDefault="005A6322" w:rsidP="005A6322">
      <w:pPr>
        <w:pStyle w:val="PL"/>
        <w:rPr>
          <w:ins w:id="6" w:author="mcdonnelleo"/>
        </w:rPr>
      </w:pPr>
      <w:ins w:id="7" w:author="mcdonnelleo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DD43BA6" w14:textId="77777777" w:rsidR="005A6322" w:rsidRDefault="005A6322" w:rsidP="005A6322">
      <w:pPr>
        <w:pStyle w:val="PL"/>
      </w:pPr>
      <w:r>
        <w:lastRenderedPageBreak/>
        <w:t xml:space="preserve">              type: integer</w:t>
      </w:r>
    </w:p>
    <w:p w14:paraId="220119C9" w14:textId="77777777" w:rsidR="005A6322" w:rsidRDefault="005A6322" w:rsidP="005A6322">
      <w:pPr>
        <w:pStyle w:val="PL"/>
      </w:pPr>
      <w:r>
        <w:t xml:space="preserve">            </w:t>
      </w:r>
      <w:proofErr w:type="spellStart"/>
      <w:r>
        <w:t>affectedArea</w:t>
      </w:r>
      <w:proofErr w:type="spellEnd"/>
      <w:r>
        <w:t>:</w:t>
      </w:r>
    </w:p>
    <w:p w14:paraId="1F46FCA1" w14:textId="77777777" w:rsidR="005A6322" w:rsidRDefault="005A6322" w:rsidP="005A6322">
      <w:pPr>
        <w:pStyle w:val="PL"/>
      </w:pPr>
      <w:r>
        <w:t xml:space="preserve">              $ref: '#/components/schemas/</w:t>
      </w:r>
      <w:proofErr w:type="spellStart"/>
      <w:r>
        <w:t>EnergyServiceLocation</w:t>
      </w:r>
      <w:proofErr w:type="spellEnd"/>
      <w:r>
        <w:t>'</w:t>
      </w:r>
    </w:p>
    <w:p w14:paraId="01566058" w14:textId="77777777" w:rsidR="005A6322" w:rsidRDefault="005A6322" w:rsidP="005A6322">
      <w:pPr>
        <w:pStyle w:val="PL"/>
      </w:pPr>
      <w:r>
        <w:t xml:space="preserve">            </w:t>
      </w:r>
      <w:proofErr w:type="spellStart"/>
      <w:r>
        <w:t>isAffectedAreaPriority</w:t>
      </w:r>
      <w:proofErr w:type="spellEnd"/>
      <w:r>
        <w:t>:</w:t>
      </w:r>
    </w:p>
    <w:p w14:paraId="69BAB7C1" w14:textId="77777777" w:rsidR="005A6322" w:rsidRDefault="005A6322" w:rsidP="005A6322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3B285243" w14:textId="77777777" w:rsidR="005A6322" w:rsidRDefault="005A6322" w:rsidP="005A6322">
      <w:pPr>
        <w:pStyle w:val="PL"/>
      </w:pPr>
      <w:r>
        <w:t xml:space="preserve">            </w:t>
      </w:r>
      <w:proofErr w:type="spellStart"/>
      <w:r>
        <w:t>actualOutageEndTime</w:t>
      </w:r>
      <w:proofErr w:type="spellEnd"/>
      <w:r>
        <w:t>:</w:t>
      </w:r>
    </w:p>
    <w:p w14:paraId="14E8AFE8" w14:textId="77777777" w:rsidR="005A6322" w:rsidRDefault="005A6322" w:rsidP="005A6322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DB10969" w14:textId="77777777" w:rsidR="005A6322" w:rsidRDefault="005A6322" w:rsidP="005A6322">
      <w:pPr>
        <w:pStyle w:val="PL"/>
      </w:pPr>
      <w:r>
        <w:t xml:space="preserve">    </w:t>
      </w:r>
      <w:proofErr w:type="spellStart"/>
      <w:r>
        <w:t>DsoThresholdMonitor</w:t>
      </w:r>
      <w:proofErr w:type="spellEnd"/>
      <w:r>
        <w:t>-Single:</w:t>
      </w:r>
    </w:p>
    <w:p w14:paraId="4BC2C87A" w14:textId="77777777" w:rsidR="005A6322" w:rsidRDefault="005A6322" w:rsidP="005A632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91C72A" w14:textId="77777777" w:rsidR="005A6322" w:rsidRDefault="005A6322" w:rsidP="005A6322">
      <w:pPr>
        <w:pStyle w:val="PL"/>
      </w:pPr>
      <w:r>
        <w:t xml:space="preserve">        - $ref: 'TS28623_ThresholdMonitorNrm.yaml#/components/schemas/ThresholdMonitor-Single'</w:t>
      </w:r>
    </w:p>
    <w:p w14:paraId="15925DBE" w14:textId="77777777" w:rsidR="005A6322" w:rsidRDefault="005A6322" w:rsidP="005A6322">
      <w:pPr>
        <w:pStyle w:val="PL"/>
      </w:pPr>
      <w:r>
        <w:t xml:space="preserve">        - type: object</w:t>
      </w:r>
    </w:p>
    <w:p w14:paraId="2B230071" w14:textId="77777777" w:rsidR="005A6322" w:rsidRDefault="005A6322" w:rsidP="005A6322">
      <w:pPr>
        <w:pStyle w:val="PL"/>
      </w:pPr>
      <w:r>
        <w:t xml:space="preserve">          properties:</w:t>
      </w:r>
    </w:p>
    <w:p w14:paraId="78D4AE4A" w14:textId="77777777" w:rsidR="005A6322" w:rsidRDefault="005A6322" w:rsidP="005A6322">
      <w:pPr>
        <w:pStyle w:val="PL"/>
      </w:pPr>
      <w:r>
        <w:t xml:space="preserve">            </w:t>
      </w:r>
      <w:proofErr w:type="spellStart"/>
      <w:r>
        <w:t>targetThresholdLocation</w:t>
      </w:r>
      <w:proofErr w:type="spellEnd"/>
      <w:r>
        <w:t>:</w:t>
      </w:r>
    </w:p>
    <w:p w14:paraId="122F326A" w14:textId="77777777" w:rsidR="005A6322" w:rsidRDefault="005A6322" w:rsidP="005A6322">
      <w:pPr>
        <w:pStyle w:val="PL"/>
      </w:pPr>
      <w:r>
        <w:t xml:space="preserve">              $ref: 'TS28623_ComDefs.yaml#/components/schemas/</w:t>
      </w:r>
      <w:proofErr w:type="spellStart"/>
      <w:r>
        <w:t>AreaOfInterest</w:t>
      </w:r>
      <w:proofErr w:type="spellEnd"/>
      <w:r>
        <w:t>'</w:t>
      </w:r>
    </w:p>
    <w:p w14:paraId="37ADC4C8" w14:textId="77777777" w:rsidR="005A6322" w:rsidRDefault="005A6322" w:rsidP="005A6322">
      <w:pPr>
        <w:pStyle w:val="PL"/>
      </w:pPr>
    </w:p>
    <w:p w14:paraId="2062EFF2" w14:textId="77777777" w:rsidR="005A6322" w:rsidRDefault="005A6322" w:rsidP="005A6322">
      <w:pPr>
        <w:pStyle w:val="PL"/>
      </w:pPr>
    </w:p>
    <w:p w14:paraId="0E9BCEBD" w14:textId="77777777" w:rsidR="005A6322" w:rsidRDefault="005A6322" w:rsidP="005A6322">
      <w:pPr>
        <w:pStyle w:val="PL"/>
      </w:pPr>
    </w:p>
    <w:p w14:paraId="0A56E881" w14:textId="77777777" w:rsidR="005A6322" w:rsidRDefault="005A6322" w:rsidP="005A6322">
      <w:pPr>
        <w:pStyle w:val="PL"/>
      </w:pPr>
      <w:r>
        <w:t xml:space="preserve">#-------- Definition of JSON arrays for name-contained IOCs ----------------------                               </w:t>
      </w:r>
    </w:p>
    <w:p w14:paraId="4322470C" w14:textId="77777777" w:rsidR="005A6322" w:rsidRDefault="005A6322" w:rsidP="005A6322">
      <w:pPr>
        <w:pStyle w:val="PL"/>
      </w:pPr>
      <w:r>
        <w:t xml:space="preserve">          </w:t>
      </w:r>
    </w:p>
    <w:p w14:paraId="150C7B51" w14:textId="77777777" w:rsidR="005A6322" w:rsidRDefault="005A6322" w:rsidP="005A6322">
      <w:pPr>
        <w:pStyle w:val="PL"/>
      </w:pPr>
      <w:r>
        <w:t xml:space="preserve">    </w:t>
      </w:r>
      <w:proofErr w:type="spellStart"/>
      <w:r>
        <w:t>OutageAndRecoveryInfo</w:t>
      </w:r>
      <w:proofErr w:type="spellEnd"/>
      <w:r>
        <w:t>-Multiple:</w:t>
      </w:r>
    </w:p>
    <w:p w14:paraId="1AE391BE" w14:textId="77777777" w:rsidR="005A6322" w:rsidRDefault="005A6322" w:rsidP="005A6322">
      <w:pPr>
        <w:pStyle w:val="PL"/>
      </w:pPr>
      <w:r>
        <w:t xml:space="preserve">      type: array</w:t>
      </w:r>
    </w:p>
    <w:p w14:paraId="275AEC28" w14:textId="77777777" w:rsidR="005A6322" w:rsidRDefault="005A6322" w:rsidP="005A6322">
      <w:pPr>
        <w:pStyle w:val="PL"/>
      </w:pPr>
      <w:r>
        <w:t xml:space="preserve">      items:</w:t>
      </w:r>
    </w:p>
    <w:p w14:paraId="662294F8" w14:textId="77777777" w:rsidR="005A6322" w:rsidRDefault="005A6322" w:rsidP="005A6322">
      <w:pPr>
        <w:pStyle w:val="PL"/>
      </w:pPr>
      <w:r>
        <w:t xml:space="preserve">        $ref: '#/components/schemas/</w:t>
      </w:r>
      <w:proofErr w:type="spellStart"/>
      <w:r>
        <w:t>OutageAndRecoveryInfo</w:t>
      </w:r>
      <w:proofErr w:type="spellEnd"/>
      <w:r>
        <w:t>-Single'</w:t>
      </w:r>
    </w:p>
    <w:p w14:paraId="57B9D126" w14:textId="77777777" w:rsidR="005A6322" w:rsidRDefault="005A6322" w:rsidP="005A6322">
      <w:pPr>
        <w:pStyle w:val="PL"/>
      </w:pPr>
      <w:r>
        <w:t xml:space="preserve">    </w:t>
      </w:r>
      <w:proofErr w:type="spellStart"/>
      <w:r>
        <w:t>DsoThresholdMonitor</w:t>
      </w:r>
      <w:proofErr w:type="spellEnd"/>
      <w:r>
        <w:t>-Multiple:</w:t>
      </w:r>
    </w:p>
    <w:p w14:paraId="0E997D98" w14:textId="77777777" w:rsidR="005A6322" w:rsidRDefault="005A6322" w:rsidP="005A6322">
      <w:pPr>
        <w:pStyle w:val="PL"/>
      </w:pPr>
      <w:r>
        <w:t xml:space="preserve">      type: array</w:t>
      </w:r>
    </w:p>
    <w:p w14:paraId="3173DB14" w14:textId="77777777" w:rsidR="005A6322" w:rsidRDefault="005A6322" w:rsidP="005A6322">
      <w:pPr>
        <w:pStyle w:val="PL"/>
      </w:pPr>
      <w:r>
        <w:t xml:space="preserve">      items:</w:t>
      </w:r>
    </w:p>
    <w:p w14:paraId="44A86435" w14:textId="77777777" w:rsidR="005A6322" w:rsidRDefault="005A6322" w:rsidP="005A6322">
      <w:pPr>
        <w:pStyle w:val="PL"/>
      </w:pPr>
      <w:r>
        <w:t xml:space="preserve">        $ref: '#/components/schemas/</w:t>
      </w:r>
      <w:proofErr w:type="spellStart"/>
      <w:r>
        <w:t>DsoThresholdMonitor</w:t>
      </w:r>
      <w:proofErr w:type="spellEnd"/>
      <w:r>
        <w:t>-Single'</w:t>
      </w:r>
    </w:p>
    <w:p w14:paraId="0B192C35" w14:textId="77777777" w:rsidR="005A6322" w:rsidRDefault="005A6322" w:rsidP="005A6322">
      <w:pPr>
        <w:pStyle w:val="PL"/>
      </w:pPr>
      <w:r>
        <w:t xml:space="preserve">        </w:t>
      </w:r>
    </w:p>
    <w:p w14:paraId="5FC1B6C2" w14:textId="77777777" w:rsidR="005A6322" w:rsidRDefault="005A6322" w:rsidP="005A6322">
      <w:pPr>
        <w:pStyle w:val="PL"/>
      </w:pPr>
      <w:r>
        <w:t xml:space="preserve">#--------------------------------- Definition ------------------------------------                          </w:t>
      </w:r>
    </w:p>
    <w:p w14:paraId="258D1196" w14:textId="77777777" w:rsidR="005A6322" w:rsidRDefault="005A6322" w:rsidP="005A6322">
      <w:pPr>
        <w:pStyle w:val="PL"/>
      </w:pPr>
    </w:p>
    <w:p w14:paraId="2FE86A8E" w14:textId="77777777" w:rsidR="005A6322" w:rsidRDefault="005A6322" w:rsidP="005A6322">
      <w:pPr>
        <w:pStyle w:val="PL"/>
      </w:pPr>
      <w:r>
        <w:t xml:space="preserve">    resources-</w:t>
      </w:r>
      <w:proofErr w:type="spellStart"/>
      <w:r>
        <w:t>DSORecovery</w:t>
      </w:r>
      <w:proofErr w:type="spellEnd"/>
      <w:r>
        <w:t>:</w:t>
      </w:r>
    </w:p>
    <w:p w14:paraId="024C92DF" w14:textId="77777777" w:rsidR="005A6322" w:rsidRDefault="005A6322" w:rsidP="005A632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EAB1ADA" w14:textId="77777777" w:rsidR="005A6322" w:rsidRDefault="005A6322" w:rsidP="005A6322">
      <w:pPr>
        <w:pStyle w:val="PL"/>
      </w:pPr>
      <w:r>
        <w:t xml:space="preserve">        - $ref: '#/components/schemas/</w:t>
      </w:r>
      <w:proofErr w:type="spellStart"/>
      <w:r>
        <w:t>MnS</w:t>
      </w:r>
      <w:proofErr w:type="spellEnd"/>
      <w:r>
        <w:t>'</w:t>
      </w:r>
    </w:p>
    <w:p w14:paraId="1531ECA0" w14:textId="77777777" w:rsidR="005A6322" w:rsidRDefault="005A6322" w:rsidP="005A6322">
      <w:pPr>
        <w:pStyle w:val="PL"/>
      </w:pPr>
      <w:r>
        <w:t xml:space="preserve">        - $ref: '#/components/schemas/</w:t>
      </w:r>
      <w:proofErr w:type="spellStart"/>
      <w:r>
        <w:t>OutageAndRecoveryInfo</w:t>
      </w:r>
      <w:proofErr w:type="spellEnd"/>
      <w:r>
        <w:t>-Single'</w:t>
      </w:r>
    </w:p>
    <w:p w14:paraId="374F6EEC" w14:textId="77777777" w:rsidR="005A6322" w:rsidRDefault="005A6322" w:rsidP="005A6322">
      <w:pPr>
        <w:pStyle w:val="PL"/>
      </w:pPr>
      <w:r>
        <w:t xml:space="preserve">        - $ref: '#/components/schemas/</w:t>
      </w:r>
      <w:proofErr w:type="spellStart"/>
      <w:r>
        <w:t>DsoThresholdMonitor</w:t>
      </w:r>
      <w:proofErr w:type="spellEnd"/>
      <w:r>
        <w:t xml:space="preserve">-Single'        </w:t>
      </w:r>
    </w:p>
    <w:p w14:paraId="7D5F216E" w14:textId="77777777" w:rsidR="005A6322" w:rsidRDefault="005A6322" w:rsidP="005A632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5928706" w14:textId="77777777" w:rsidR="005A6322" w:rsidRDefault="005A6322" w:rsidP="005A632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p w14:paraId="7CDE9A18" w14:textId="77777777" w:rsidR="00505739" w:rsidRDefault="00505739">
      <w:pPr>
        <w:rPr>
          <w:noProof/>
        </w:rPr>
      </w:pPr>
    </w:p>
    <w:p w14:paraId="0022A6D9" w14:textId="77777777" w:rsidR="005673CE" w:rsidRDefault="005673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167" w14:paraId="1D09C4FD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F318C3" w14:textId="7E7A0475" w:rsidR="00073167" w:rsidRDefault="00073167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modification</w:t>
            </w:r>
          </w:p>
        </w:tc>
      </w:tr>
    </w:tbl>
    <w:p w14:paraId="7543860B" w14:textId="77777777" w:rsidR="00073167" w:rsidRDefault="00073167">
      <w:pPr>
        <w:rPr>
          <w:noProof/>
        </w:rPr>
      </w:pPr>
    </w:p>
    <w:sectPr w:rsidR="000731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6E2A8" w14:textId="77777777" w:rsidR="00D4491F" w:rsidRDefault="00D4491F">
      <w:r>
        <w:separator/>
      </w:r>
    </w:p>
  </w:endnote>
  <w:endnote w:type="continuationSeparator" w:id="0">
    <w:p w14:paraId="16DBFFEB" w14:textId="77777777" w:rsidR="00D4491F" w:rsidRDefault="00D44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EE044" w14:textId="77777777" w:rsidR="00D4491F" w:rsidRDefault="00D4491F">
      <w:r>
        <w:separator/>
      </w:r>
    </w:p>
  </w:footnote>
  <w:footnote w:type="continuationSeparator" w:id="0">
    <w:p w14:paraId="0BBCC193" w14:textId="77777777" w:rsidR="00D4491F" w:rsidRDefault="00D44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73167"/>
    <w:rsid w:val="000A6394"/>
    <w:rsid w:val="000B7FED"/>
    <w:rsid w:val="000C038A"/>
    <w:rsid w:val="000C6598"/>
    <w:rsid w:val="000D44B3"/>
    <w:rsid w:val="000E014D"/>
    <w:rsid w:val="000E2A0B"/>
    <w:rsid w:val="000F20A9"/>
    <w:rsid w:val="00145D43"/>
    <w:rsid w:val="00192C46"/>
    <w:rsid w:val="001A08B3"/>
    <w:rsid w:val="001A7B60"/>
    <w:rsid w:val="001B52F0"/>
    <w:rsid w:val="001B7A65"/>
    <w:rsid w:val="001E293E"/>
    <w:rsid w:val="001E41F3"/>
    <w:rsid w:val="00240355"/>
    <w:rsid w:val="0026004D"/>
    <w:rsid w:val="002640DD"/>
    <w:rsid w:val="00267CD3"/>
    <w:rsid w:val="00275D12"/>
    <w:rsid w:val="00284FEB"/>
    <w:rsid w:val="002860C4"/>
    <w:rsid w:val="002A3A7F"/>
    <w:rsid w:val="002B5741"/>
    <w:rsid w:val="002D7B88"/>
    <w:rsid w:val="002E472E"/>
    <w:rsid w:val="002F5BEA"/>
    <w:rsid w:val="002F7B6B"/>
    <w:rsid w:val="00305409"/>
    <w:rsid w:val="003217B0"/>
    <w:rsid w:val="0034108E"/>
    <w:rsid w:val="003609EF"/>
    <w:rsid w:val="0036231A"/>
    <w:rsid w:val="00374DD4"/>
    <w:rsid w:val="0039656C"/>
    <w:rsid w:val="003A49CB"/>
    <w:rsid w:val="003E1A36"/>
    <w:rsid w:val="003E2425"/>
    <w:rsid w:val="003F38D8"/>
    <w:rsid w:val="00410371"/>
    <w:rsid w:val="0042105B"/>
    <w:rsid w:val="004242F1"/>
    <w:rsid w:val="00427C3D"/>
    <w:rsid w:val="004A52C6"/>
    <w:rsid w:val="004B75B7"/>
    <w:rsid w:val="004D1D31"/>
    <w:rsid w:val="004E4C63"/>
    <w:rsid w:val="004E7AB5"/>
    <w:rsid w:val="004F2CBA"/>
    <w:rsid w:val="005009D9"/>
    <w:rsid w:val="00505739"/>
    <w:rsid w:val="005134D1"/>
    <w:rsid w:val="0051580D"/>
    <w:rsid w:val="00547111"/>
    <w:rsid w:val="00552668"/>
    <w:rsid w:val="005658F2"/>
    <w:rsid w:val="005673CE"/>
    <w:rsid w:val="00592D74"/>
    <w:rsid w:val="005937A5"/>
    <w:rsid w:val="005A6322"/>
    <w:rsid w:val="005B2BF0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6669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73E1"/>
    <w:rsid w:val="00941E30"/>
    <w:rsid w:val="009608DD"/>
    <w:rsid w:val="009777D9"/>
    <w:rsid w:val="00991B88"/>
    <w:rsid w:val="009A5753"/>
    <w:rsid w:val="009A579D"/>
    <w:rsid w:val="009B1C3B"/>
    <w:rsid w:val="009E3297"/>
    <w:rsid w:val="009F734F"/>
    <w:rsid w:val="00A03577"/>
    <w:rsid w:val="00A066CE"/>
    <w:rsid w:val="00A1069F"/>
    <w:rsid w:val="00A246B6"/>
    <w:rsid w:val="00A47E70"/>
    <w:rsid w:val="00A50CF0"/>
    <w:rsid w:val="00A7671C"/>
    <w:rsid w:val="00AA2CBC"/>
    <w:rsid w:val="00AB65A0"/>
    <w:rsid w:val="00AC48C7"/>
    <w:rsid w:val="00AC5820"/>
    <w:rsid w:val="00AD1CD8"/>
    <w:rsid w:val="00AE3B31"/>
    <w:rsid w:val="00AE5DD8"/>
    <w:rsid w:val="00AF4940"/>
    <w:rsid w:val="00B13F88"/>
    <w:rsid w:val="00B258BB"/>
    <w:rsid w:val="00B353F9"/>
    <w:rsid w:val="00B63EF5"/>
    <w:rsid w:val="00B67B97"/>
    <w:rsid w:val="00B722D8"/>
    <w:rsid w:val="00B7624A"/>
    <w:rsid w:val="00B968C8"/>
    <w:rsid w:val="00BA3EC5"/>
    <w:rsid w:val="00BA51D9"/>
    <w:rsid w:val="00BB5DFC"/>
    <w:rsid w:val="00BD279D"/>
    <w:rsid w:val="00BD6BB8"/>
    <w:rsid w:val="00BF27A2"/>
    <w:rsid w:val="00C12D8A"/>
    <w:rsid w:val="00C13AB0"/>
    <w:rsid w:val="00C61A91"/>
    <w:rsid w:val="00C66BA2"/>
    <w:rsid w:val="00C76189"/>
    <w:rsid w:val="00C83D05"/>
    <w:rsid w:val="00C95985"/>
    <w:rsid w:val="00CC081F"/>
    <w:rsid w:val="00CC45F6"/>
    <w:rsid w:val="00CC5026"/>
    <w:rsid w:val="00CC68D0"/>
    <w:rsid w:val="00CF34B5"/>
    <w:rsid w:val="00CF5C18"/>
    <w:rsid w:val="00D03F9A"/>
    <w:rsid w:val="00D06D51"/>
    <w:rsid w:val="00D24991"/>
    <w:rsid w:val="00D26A32"/>
    <w:rsid w:val="00D4491F"/>
    <w:rsid w:val="00D50255"/>
    <w:rsid w:val="00D66520"/>
    <w:rsid w:val="00D86827"/>
    <w:rsid w:val="00DC6DB3"/>
    <w:rsid w:val="00DE34CF"/>
    <w:rsid w:val="00DF4EA2"/>
    <w:rsid w:val="00E054E2"/>
    <w:rsid w:val="00E12E1A"/>
    <w:rsid w:val="00E13F3D"/>
    <w:rsid w:val="00E34898"/>
    <w:rsid w:val="00E3688C"/>
    <w:rsid w:val="00EB09B7"/>
    <w:rsid w:val="00EE7D7C"/>
    <w:rsid w:val="00F01566"/>
    <w:rsid w:val="00F1734D"/>
    <w:rsid w:val="00F25D98"/>
    <w:rsid w:val="00F275D7"/>
    <w:rsid w:val="00F300FB"/>
    <w:rsid w:val="00F3230D"/>
    <w:rsid w:val="00F53069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76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1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316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75</cp:revision>
  <cp:lastPrinted>1900-01-01T00:00:00Z</cp:lastPrinted>
  <dcterms:created xsi:type="dcterms:W3CDTF">2020-02-03T08:32:00Z</dcterms:created>
  <dcterms:modified xsi:type="dcterms:W3CDTF">2024-05-17T11:44:00Z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